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00C6DBD0" w:rsidR="00141EBC" w:rsidRPr="00F4427E" w:rsidRDefault="00CF4C06" w:rsidP="00141EBC">
      <w:pPr>
        <w:tabs>
          <w:tab w:val="right" w:pos="9639"/>
        </w:tabs>
        <w:spacing w:after="0"/>
        <w:rPr>
          <w:rFonts w:ascii="Arial" w:hAnsi="Arial" w:cs="Arial"/>
          <w:b/>
          <w:sz w:val="22"/>
          <w:szCs w:val="22"/>
          <w:lang w:val="en-US" w:eastAsia="en-GB"/>
        </w:rPr>
      </w:pPr>
      <w:r w:rsidRPr="00F4427E">
        <w:rPr>
          <w:rFonts w:ascii="Arial" w:hAnsi="Arial" w:cs="Arial"/>
          <w:b/>
          <w:sz w:val="22"/>
          <w:szCs w:val="22"/>
          <w:lang w:val="en-US"/>
        </w:rPr>
        <w:t>3GPP TSG-SA3 Meeting #122</w:t>
      </w:r>
      <w:r w:rsidR="00141EBC" w:rsidRPr="00F4427E">
        <w:rPr>
          <w:rFonts w:ascii="Arial" w:hAnsi="Arial" w:cs="Arial"/>
          <w:b/>
          <w:sz w:val="22"/>
          <w:szCs w:val="22"/>
          <w:lang w:val="en-US"/>
        </w:rPr>
        <w:tab/>
      </w:r>
      <w:r w:rsidR="005141E6" w:rsidRPr="00F4427E">
        <w:rPr>
          <w:rFonts w:ascii="Arial" w:hAnsi="Arial" w:cs="Arial"/>
          <w:b/>
          <w:sz w:val="22"/>
          <w:szCs w:val="22"/>
          <w:lang w:val="en-US"/>
        </w:rPr>
        <w:t>S3-</w:t>
      </w:r>
      <w:r w:rsidR="00DA56BE" w:rsidRPr="00F4427E">
        <w:rPr>
          <w:rFonts w:ascii="Arial" w:hAnsi="Arial" w:cs="Arial"/>
          <w:b/>
          <w:sz w:val="22"/>
          <w:szCs w:val="22"/>
          <w:lang w:val="en-US"/>
        </w:rPr>
        <w:t>252298</w:t>
      </w:r>
    </w:p>
    <w:p w14:paraId="429D447A" w14:textId="79458969" w:rsidR="004349E0" w:rsidRPr="00F4427E" w:rsidRDefault="00CF4C06" w:rsidP="004349E0">
      <w:pPr>
        <w:pStyle w:val="CRCoverPage"/>
        <w:outlineLvl w:val="0"/>
        <w:rPr>
          <w:b/>
          <w:bCs/>
          <w:noProof/>
          <w:sz w:val="24"/>
          <w:lang w:val="en-US"/>
        </w:rPr>
      </w:pPr>
      <w:r w:rsidRPr="00F4427E">
        <w:rPr>
          <w:rFonts w:cs="Arial"/>
          <w:b/>
          <w:bCs/>
          <w:sz w:val="22"/>
          <w:szCs w:val="22"/>
          <w:lang w:val="en-US"/>
        </w:rPr>
        <w:t>Fukuoka, Japan, 19 - 23 May 2025</w:t>
      </w:r>
      <w:r w:rsidR="00CE2CF9" w:rsidRPr="00F4427E">
        <w:rPr>
          <w:rFonts w:cs="Arial"/>
          <w:b/>
          <w:bCs/>
          <w:sz w:val="22"/>
          <w:szCs w:val="22"/>
          <w:lang w:val="en-US"/>
        </w:rPr>
        <w:t xml:space="preserve">               </w:t>
      </w:r>
      <w:r w:rsidR="00CE2CF9" w:rsidRPr="00CE2CF9">
        <w:rPr>
          <w:lang w:eastAsia="zh-CN"/>
        </w:rPr>
        <w:t xml:space="preserve">merger of </w:t>
      </w:r>
      <w:r w:rsidR="00CE2CF9">
        <w:rPr>
          <w:lang w:eastAsia="zh-CN"/>
        </w:rPr>
        <w:t>S3-252044,</w:t>
      </w:r>
      <w:r w:rsidR="00CE2CF9" w:rsidRPr="00CE2CF9">
        <w:t xml:space="preserve"> </w:t>
      </w:r>
      <w:r w:rsidR="00CE2CF9" w:rsidRPr="00CE2CF9">
        <w:rPr>
          <w:lang w:eastAsia="zh-CN"/>
        </w:rPr>
        <w:t>S3-252045</w:t>
      </w:r>
      <w:r w:rsidR="00CE2CF9">
        <w:rPr>
          <w:lang w:eastAsia="zh-CN"/>
        </w:rPr>
        <w:t xml:space="preserve">, </w:t>
      </w:r>
      <w:r w:rsidR="00CE2CF9" w:rsidRPr="00CE2CF9">
        <w:rPr>
          <w:lang w:eastAsia="zh-CN"/>
        </w:rPr>
        <w:t>S3-252111</w:t>
      </w:r>
      <w:r w:rsidR="00CE2CF9">
        <w:rPr>
          <w:lang w:eastAsia="zh-CN"/>
        </w:rPr>
        <w:t xml:space="preserve">, </w:t>
      </w:r>
      <w:r w:rsidR="00CE2CF9" w:rsidRPr="00CE2CF9">
        <w:rPr>
          <w:lang w:eastAsia="zh-CN"/>
        </w:rPr>
        <w:t>S3-252193</w:t>
      </w:r>
    </w:p>
    <w:p w14:paraId="3F54251B" w14:textId="77777777" w:rsidR="00C93D83" w:rsidRPr="00F4427E" w:rsidRDefault="00C93D83">
      <w:pPr>
        <w:pStyle w:val="CRCoverPage"/>
        <w:outlineLvl w:val="0"/>
        <w:rPr>
          <w:b/>
          <w:sz w:val="24"/>
          <w:lang w:val="en-US"/>
        </w:rPr>
      </w:pPr>
    </w:p>
    <w:p w14:paraId="1A2057A0" w14:textId="05778C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r w:rsidR="00643595" w:rsidRPr="00C4658E">
        <w:rPr>
          <w:rFonts w:ascii="Arial" w:hAnsi="Arial"/>
          <w:b/>
          <w:lang w:val="en-US"/>
        </w:rPr>
        <w:t>HiSilicon</w:t>
      </w:r>
      <w:r w:rsidR="007F36F2">
        <w:rPr>
          <w:rFonts w:ascii="Arial" w:hAnsi="Arial"/>
          <w:b/>
          <w:lang w:val="en-US"/>
        </w:rPr>
        <w:t xml:space="preserve">, Ericsson, Samsung, Nokia, </w:t>
      </w:r>
      <w:r w:rsidR="000D4F37" w:rsidRPr="000D4F37">
        <w:rPr>
          <w:rFonts w:ascii="Arial" w:hAnsi="Arial"/>
          <w:b/>
          <w:lang w:val="en-US"/>
        </w:rPr>
        <w:t xml:space="preserve">Nokia Shanghai Bell, </w:t>
      </w:r>
      <w:r w:rsidR="007F36F2">
        <w:rPr>
          <w:rFonts w:ascii="Arial" w:hAnsi="Arial"/>
          <w:b/>
          <w:lang w:val="en-US"/>
        </w:rPr>
        <w:t>Philips</w:t>
      </w:r>
      <w:r w:rsidR="00625F1D">
        <w:rPr>
          <w:rFonts w:ascii="Arial" w:hAnsi="Arial"/>
          <w:b/>
          <w:lang w:val="en-US"/>
        </w:rPr>
        <w:t xml:space="preserve"> International B.V.</w:t>
      </w:r>
    </w:p>
    <w:p w14:paraId="65CE4E4B" w14:textId="09A958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1BB0" w:rsidRPr="00651BB0">
        <w:rPr>
          <w:rFonts w:ascii="Arial" w:hAnsi="Arial" w:cs="Arial"/>
          <w:b/>
          <w:bCs/>
          <w:lang w:val="en-US"/>
        </w:rPr>
        <w:t>Updating conclusion of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EFD82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51BB0">
        <w:rPr>
          <w:rFonts w:ascii="Arial" w:hAnsi="Arial" w:cs="Arial"/>
          <w:b/>
          <w:bCs/>
          <w:lang w:val="en-US"/>
        </w:rPr>
        <w:t>5.2</w:t>
      </w:r>
    </w:p>
    <w:p w14:paraId="369E83CA" w14:textId="6E0083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51BB0">
        <w:rPr>
          <w:rFonts w:ascii="Arial" w:hAnsi="Arial" w:cs="Arial"/>
          <w:b/>
          <w:bCs/>
          <w:lang w:val="en-US"/>
        </w:rPr>
        <w:t>33.790</w:t>
      </w:r>
    </w:p>
    <w:p w14:paraId="32E76F63" w14:textId="32B74B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51BB0">
        <w:rPr>
          <w:rFonts w:ascii="Arial" w:hAnsi="Arial" w:cs="Arial"/>
          <w:b/>
          <w:bCs/>
          <w:lang w:val="en-US"/>
        </w:rPr>
        <w:t>1.</w:t>
      </w:r>
      <w:r w:rsidR="00285BC7">
        <w:rPr>
          <w:rFonts w:ascii="Arial" w:hAnsi="Arial" w:cs="Arial"/>
          <w:b/>
          <w:bCs/>
          <w:lang w:val="en-US"/>
        </w:rPr>
        <w:t>3</w:t>
      </w:r>
      <w:r w:rsidR="00651BB0">
        <w:rPr>
          <w:rFonts w:ascii="Arial" w:hAnsi="Arial" w:cs="Arial"/>
          <w:b/>
          <w:bCs/>
          <w:lang w:val="en-US"/>
        </w:rPr>
        <w:t>.0</w:t>
      </w:r>
    </w:p>
    <w:p w14:paraId="09C0AB02" w14:textId="7C538E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BB0" w:rsidRPr="00D90E1C">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3405FB8" w14:textId="1FA1EC7E" w:rsidR="006C36CF" w:rsidRDefault="001F3437">
      <w:pPr>
        <w:rPr>
          <w:lang w:val="en-US"/>
        </w:rPr>
      </w:pPr>
      <w:r>
        <w:t>T</w:t>
      </w:r>
      <w:r w:rsidR="006C36CF">
        <w:t xml:space="preserve">he following </w:t>
      </w:r>
      <w:r w:rsidR="006C36CF">
        <w:rPr>
          <w:lang w:val="en-US"/>
        </w:rPr>
        <w:t xml:space="preserve">Editor's Notes </w:t>
      </w:r>
      <w:r>
        <w:rPr>
          <w:lang w:val="en-US"/>
        </w:rPr>
        <w:t xml:space="preserve">are </w:t>
      </w:r>
      <w:r w:rsidR="006C36CF">
        <w:rPr>
          <w:lang w:val="en-US"/>
        </w:rPr>
        <w:t>solved:</w:t>
      </w:r>
    </w:p>
    <w:p w14:paraId="1C258F04" w14:textId="6D631EDF" w:rsidR="001F3437" w:rsidRDefault="001F3437" w:rsidP="001F3437">
      <w:pPr>
        <w:pStyle w:val="EditorsNote"/>
        <w:rPr>
          <w:rStyle w:val="EditorsNoteCharChar"/>
        </w:rPr>
      </w:pPr>
      <w:r w:rsidRPr="00571F05">
        <w:rPr>
          <w:rStyle w:val="EditorsNoteCharChar"/>
        </w:rPr>
        <w:t>Editor</w:t>
      </w:r>
      <w:r>
        <w:rPr>
          <w:rStyle w:val="EditorsNoteCharChar"/>
        </w:rPr>
        <w:t>'</w:t>
      </w:r>
      <w:r w:rsidRPr="00571F05">
        <w:rPr>
          <w:rStyle w:val="EditorsNoteCharChar"/>
        </w:rPr>
        <w:t xml:space="preserve">s Note: </w:t>
      </w:r>
      <w:r>
        <w:rPr>
          <w:rStyle w:val="EditorsNoteCharChar"/>
        </w:rPr>
        <w:t xml:space="preserve">Whether </w:t>
      </w:r>
      <w:r w:rsidRPr="00EB24A2">
        <w:rPr>
          <w:rStyle w:val="EditorsNoteCharChar"/>
        </w:rPr>
        <w:t xml:space="preserve">Avatar ID sent by the UE1 should be verified </w:t>
      </w:r>
      <w:r>
        <w:rPr>
          <w:rStyle w:val="EditorsNoteCharChar"/>
        </w:rPr>
        <w:t xml:space="preserve">by </w:t>
      </w:r>
      <w:r w:rsidRPr="00EB24A2">
        <w:rPr>
          <w:rStyle w:val="EditorsNoteCharChar"/>
        </w:rPr>
        <w:t>DC AS is FFS.</w:t>
      </w:r>
    </w:p>
    <w:p w14:paraId="0A2E763B" w14:textId="7CBDE5CB" w:rsidR="001F3437" w:rsidRDefault="001F3437" w:rsidP="001F3437">
      <w:pPr>
        <w:pStyle w:val="EditorsNote"/>
        <w:rPr>
          <w:lang w:eastAsia="zh-CN"/>
        </w:rPr>
      </w:pPr>
      <w:r w:rsidRPr="00B74446">
        <w:rPr>
          <w:rStyle w:val="EditorsNoteCharChar"/>
        </w:rPr>
        <w:t>Editor's</w:t>
      </w:r>
      <w:r w:rsidRPr="00B74446">
        <w:rPr>
          <w:lang w:eastAsia="zh-CN"/>
        </w:rPr>
        <w:t xml:space="preserve"> Note: Further details on the token-based authorization mechanism are FFS.</w:t>
      </w:r>
    </w:p>
    <w:p w14:paraId="2A0AF4D6" w14:textId="6F8EFD9F" w:rsidR="00346FFC" w:rsidRDefault="001F3437">
      <w:r>
        <w:t xml:space="preserve">For the first EN, according to </w:t>
      </w:r>
      <w:r w:rsidR="00CD373D">
        <w:t xml:space="preserve">clause AC.11.3.1 of TS 23.228, the </w:t>
      </w:r>
      <w:r w:rsidR="00346FFC">
        <w:t xml:space="preserve">UE can only update its </w:t>
      </w:r>
      <w:r w:rsidR="002A0334">
        <w:t xml:space="preserve">Avatar ID list from DC AS through </w:t>
      </w:r>
      <w:r w:rsidR="00C75601">
        <w:t>BDC or ADC</w:t>
      </w:r>
      <w:r w:rsidR="002A0334">
        <w:t>, which means that the following scenario will not exist: the UE updates the Avatar ID while the DC AS is not updated. Therefore, the Avatar ID sent by the UE1 can be verified by DC AS.</w:t>
      </w:r>
    </w:p>
    <w:p w14:paraId="11F76A09" w14:textId="412BFBF8" w:rsidR="00C71DD2" w:rsidRPr="007C5310" w:rsidRDefault="002A0334">
      <w:r>
        <w:t>For the second EN, it is solved by adding 1. t</w:t>
      </w:r>
      <w:r w:rsidRPr="002A0334">
        <w:t>he token should include Avatar ID and UE1 ID</w:t>
      </w:r>
      <w:r>
        <w:t>; 2.</w:t>
      </w:r>
      <w:r w:rsidRPr="002A0334">
        <w:t xml:space="preserve"> </w:t>
      </w:r>
      <w:r>
        <w:t>t</w:t>
      </w:r>
      <w:r w:rsidRPr="002A0334">
        <w:t>he BAR should verify whether the Avatar ID in the Avatar representation downloading request matches that in the token.</w:t>
      </w:r>
    </w:p>
    <w:p w14:paraId="04AEBE0A" w14:textId="77777777" w:rsidR="00C93D83" w:rsidRPr="004038CD"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9E6642" w14:textId="77777777" w:rsidR="00C81C11" w:rsidRDefault="00C81C11" w:rsidP="00C81C11">
      <w:pPr>
        <w:pStyle w:val="2"/>
      </w:pPr>
      <w:bookmarkStart w:id="0" w:name="_Toc119705811"/>
      <w:r>
        <w:t>7.X</w:t>
      </w:r>
      <w:r>
        <w:tab/>
      </w:r>
      <w:r>
        <w:tab/>
      </w:r>
      <w:r>
        <w:rPr>
          <w:lang w:eastAsia="zh-CN"/>
        </w:rPr>
        <w:t>Conclusions for Key Issue #</w:t>
      </w:r>
      <w:bookmarkEnd w:id="0"/>
      <w:r>
        <w:rPr>
          <w:lang w:eastAsia="zh-CN"/>
        </w:rPr>
        <w:t xml:space="preserve">2: </w:t>
      </w:r>
      <w:r>
        <w:rPr>
          <w:lang w:eastAsia="ko-KR"/>
        </w:rPr>
        <w:t>Security of IMS based Avatar Communication</w:t>
      </w:r>
    </w:p>
    <w:p w14:paraId="08A1647B" w14:textId="77777777" w:rsidR="00285BC7" w:rsidRDefault="00285BC7" w:rsidP="00285BC7">
      <w:pPr>
        <w:rPr>
          <w:lang w:eastAsia="ko-KR"/>
        </w:rPr>
      </w:pPr>
      <w:r>
        <w:rPr>
          <w:lang w:eastAsia="ko-KR"/>
        </w:rPr>
        <w:t>The following principles are concluded for normative work:</w:t>
      </w:r>
    </w:p>
    <w:p w14:paraId="32987D21" w14:textId="77777777" w:rsidR="00285BC7" w:rsidRDefault="00285BC7" w:rsidP="00285BC7">
      <w:pPr>
        <w:pStyle w:val="B1"/>
      </w:pPr>
      <w:r>
        <w:t>1.</w:t>
      </w:r>
      <w:r>
        <w:tab/>
        <w:t>Any security normative work for this key issue will take the TS 23.228[7], Annex AC.11 in account.</w:t>
      </w:r>
    </w:p>
    <w:p w14:paraId="1F05288B" w14:textId="3EE52B99" w:rsidR="00285BC7" w:rsidRDefault="00285BC7" w:rsidP="00285BC7">
      <w:pPr>
        <w:pStyle w:val="B1"/>
      </w:pPr>
      <w:r>
        <w:t>2.</w:t>
      </w:r>
      <w:r>
        <w:tab/>
        <w:t>The Avatar ID sent by the UE1 should be verified by the BAR about whether it belongs to the UE1.</w:t>
      </w:r>
    </w:p>
    <w:p w14:paraId="23F10FE6" w14:textId="4FFF1521" w:rsidR="00285BC7" w:rsidDel="00661E67" w:rsidRDefault="00285BC7" w:rsidP="00285BC7">
      <w:pPr>
        <w:pStyle w:val="EditorsNote"/>
        <w:rPr>
          <w:del w:id="1" w:author="Huawei" w:date="2025-04-23T14:20:00Z"/>
          <w:rStyle w:val="EditorsNoteCharChar"/>
        </w:rPr>
      </w:pPr>
      <w:del w:id="2" w:author="Huawei" w:date="2025-04-23T14:20:00Z">
        <w:r w:rsidRPr="00571F05" w:rsidDel="001F3437">
          <w:rPr>
            <w:rStyle w:val="EditorsNoteCharChar"/>
          </w:rPr>
          <w:delText>Editor</w:delText>
        </w:r>
        <w:r w:rsidDel="001F3437">
          <w:rPr>
            <w:rStyle w:val="EditorsNoteCharChar"/>
          </w:rPr>
          <w:delText>'</w:delText>
        </w:r>
        <w:r w:rsidRPr="00571F05" w:rsidDel="001F3437">
          <w:rPr>
            <w:rStyle w:val="EditorsNoteCharChar"/>
          </w:rPr>
          <w:delText xml:space="preserve">s Note: </w:delText>
        </w:r>
        <w:r w:rsidDel="001F3437">
          <w:rPr>
            <w:rStyle w:val="EditorsNoteCharChar"/>
          </w:rPr>
          <w:delText xml:space="preserve">Whether </w:delText>
        </w:r>
        <w:r w:rsidRPr="00EB24A2" w:rsidDel="001F3437">
          <w:rPr>
            <w:rStyle w:val="EditorsNoteCharChar"/>
          </w:rPr>
          <w:delText xml:space="preserve">Avatar ID sent by the UE1 should be verified </w:delText>
        </w:r>
        <w:r w:rsidDel="001F3437">
          <w:rPr>
            <w:rStyle w:val="EditorsNoteCharChar"/>
          </w:rPr>
          <w:delText xml:space="preserve">by </w:delText>
        </w:r>
        <w:r w:rsidRPr="00EB24A2" w:rsidDel="001F3437">
          <w:rPr>
            <w:rStyle w:val="EditorsNoteCharChar"/>
          </w:rPr>
          <w:delText>DC AS is FFS.</w:delText>
        </w:r>
      </w:del>
    </w:p>
    <w:p w14:paraId="542AE1A6" w14:textId="5C954A98" w:rsidR="00170BE3" w:rsidRPr="00661E67" w:rsidRDefault="00170BE3" w:rsidP="00613675">
      <w:pPr>
        <w:pStyle w:val="NO"/>
        <w:rPr>
          <w:ins w:id="3" w:author="Huawei - r4" w:date="2025-05-22T20:56:00Z"/>
          <w:rStyle w:val="EditorsNoteCharChar"/>
          <w:color w:val="auto"/>
          <w:lang w:eastAsia="zh-CN"/>
        </w:rPr>
      </w:pPr>
      <w:ins w:id="4" w:author="Huawei - r4" w:date="2025-05-22T20:56:00Z">
        <w:r>
          <w:rPr>
            <w:lang w:eastAsia="zh-CN"/>
          </w:rPr>
          <w:t>NOTE: Whether the DC AS should verify the Avatar ID</w:t>
        </w:r>
      </w:ins>
      <w:ins w:id="5" w:author="Huawei - r4" w:date="2025-05-22T21:01:00Z">
        <w:r>
          <w:rPr>
            <w:lang w:eastAsia="zh-CN"/>
          </w:rPr>
          <w:t xml:space="preserve"> will be d</w:t>
        </w:r>
      </w:ins>
      <w:ins w:id="6" w:author="Huawei - r4" w:date="2025-05-22T21:02:00Z">
        <w:r w:rsidR="00163F69">
          <w:rPr>
            <w:lang w:eastAsia="zh-CN"/>
          </w:rPr>
          <w:t>etermined</w:t>
        </w:r>
      </w:ins>
      <w:ins w:id="7" w:author="Huawei - r4" w:date="2025-05-22T21:01:00Z">
        <w:r>
          <w:rPr>
            <w:lang w:eastAsia="zh-CN"/>
          </w:rPr>
          <w:t xml:space="preserve"> during the normative work.</w:t>
        </w:r>
      </w:ins>
    </w:p>
    <w:p w14:paraId="63C8741B" w14:textId="23C8F32A" w:rsidR="005D0874" w:rsidRDefault="00285BC7" w:rsidP="00023CA8">
      <w:pPr>
        <w:pStyle w:val="B1"/>
        <w:rPr>
          <w:ins w:id="8" w:author="Huawei" w:date="2025-05-09T11:34:00Z"/>
        </w:rPr>
      </w:pPr>
      <w:r w:rsidRPr="00EE3ECF">
        <w:t>3.</w:t>
      </w:r>
      <w:r w:rsidRPr="00EE3ECF">
        <w:tab/>
        <w:t>The authorization of avatar representation downloading is based on a token mechanism.</w:t>
      </w:r>
      <w:ins w:id="9" w:author="Huawei" w:date="2025-04-23T10:55:00Z">
        <w:r w:rsidR="00D37C96">
          <w:t xml:space="preserve"> </w:t>
        </w:r>
        <w:r w:rsidR="00D37C96">
          <w:rPr>
            <w:lang w:eastAsia="zh-CN"/>
          </w:rPr>
          <w:t>The token include</w:t>
        </w:r>
      </w:ins>
      <w:ins w:id="10" w:author="Huawei" w:date="2025-05-09T11:34:00Z">
        <w:r w:rsidR="005D0874">
          <w:rPr>
            <w:lang w:eastAsia="zh-CN"/>
          </w:rPr>
          <w:t>s</w:t>
        </w:r>
      </w:ins>
      <w:ins w:id="11" w:author="Huawei" w:date="2025-04-23T10:55:00Z">
        <w:r w:rsidR="00D37C96">
          <w:rPr>
            <w:lang w:eastAsia="zh-CN"/>
          </w:rPr>
          <w:t xml:space="preserve"> Avatar ID</w:t>
        </w:r>
      </w:ins>
      <w:ins w:id="12" w:author="Huawei" w:date="2025-05-09T11:33:00Z">
        <w:r w:rsidR="005D0874">
          <w:rPr>
            <w:lang w:eastAsia="zh-CN"/>
          </w:rPr>
          <w:t>,</w:t>
        </w:r>
      </w:ins>
      <w:ins w:id="13" w:author="Huawei" w:date="2025-04-23T10:55:00Z">
        <w:r w:rsidR="00D37C96">
          <w:rPr>
            <w:lang w:eastAsia="zh-CN"/>
          </w:rPr>
          <w:t xml:space="preserve"> UE1</w:t>
        </w:r>
      </w:ins>
      <w:ins w:id="14" w:author="Ericsson-r2" w:date="2025-05-21T11:26:00Z">
        <w:r w:rsidR="00753A72">
          <w:rPr>
            <w:lang w:eastAsia="zh-CN"/>
          </w:rPr>
          <w:t xml:space="preserve"> (sending UE)</w:t>
        </w:r>
      </w:ins>
      <w:ins w:id="15" w:author="Huawei" w:date="2025-04-23T10:55:00Z">
        <w:r w:rsidR="00D37C96">
          <w:rPr>
            <w:lang w:eastAsia="zh-CN"/>
          </w:rPr>
          <w:t xml:space="preserve"> ID</w:t>
        </w:r>
      </w:ins>
      <w:ins w:id="16" w:author="Huawei" w:date="2025-05-09T11:33:00Z">
        <w:r w:rsidR="005D0874">
          <w:rPr>
            <w:lang w:eastAsia="zh-CN"/>
          </w:rPr>
          <w:t xml:space="preserve">, </w:t>
        </w:r>
      </w:ins>
      <w:ins w:id="17" w:author="Ericsson-r2" w:date="2025-05-21T11:19:00Z">
        <w:r w:rsidR="00F4427E">
          <w:rPr>
            <w:lang w:eastAsia="zh-CN"/>
          </w:rPr>
          <w:t xml:space="preserve">the </w:t>
        </w:r>
        <w:r w:rsidR="003C24A4">
          <w:rPr>
            <w:lang w:eastAsia="zh-CN"/>
          </w:rPr>
          <w:t xml:space="preserve">UE2 </w:t>
        </w:r>
      </w:ins>
      <w:ins w:id="18" w:author="Ericsson-r2" w:date="2025-05-21T11:26:00Z">
        <w:r w:rsidR="00753A72">
          <w:rPr>
            <w:lang w:eastAsia="zh-CN"/>
          </w:rPr>
          <w:t xml:space="preserve">(receiving UE) </w:t>
        </w:r>
      </w:ins>
      <w:ins w:id="19" w:author="Ericsson-r2" w:date="2025-05-21T11:19:00Z">
        <w:r w:rsidR="003C24A4">
          <w:rPr>
            <w:lang w:eastAsia="zh-CN"/>
          </w:rPr>
          <w:t>ID</w:t>
        </w:r>
      </w:ins>
      <w:ins w:id="20" w:author="Ericsson-r2" w:date="2025-05-21T11:20:00Z">
        <w:r w:rsidR="00473E6B">
          <w:rPr>
            <w:lang w:eastAsia="zh-CN"/>
          </w:rPr>
          <w:t xml:space="preserve"> </w:t>
        </w:r>
      </w:ins>
      <w:ins w:id="21" w:author="Ericsson-r2" w:date="2025-05-21T11:21:00Z">
        <w:r w:rsidR="00764204">
          <w:rPr>
            <w:lang w:eastAsia="zh-CN"/>
          </w:rPr>
          <w:t xml:space="preserve">for </w:t>
        </w:r>
      </w:ins>
      <w:ins w:id="22" w:author="Ericsson-r2" w:date="2025-05-21T11:20:00Z">
        <w:r w:rsidR="00473E6B">
          <w:rPr>
            <w:lang w:eastAsia="zh-CN"/>
          </w:rPr>
          <w:t>the receiving UE centric rendering</w:t>
        </w:r>
      </w:ins>
      <w:ins w:id="23" w:author="Ericsson-r2" w:date="2025-05-21T11:21:00Z">
        <w:r w:rsidR="00764204">
          <w:rPr>
            <w:lang w:eastAsia="zh-CN"/>
          </w:rPr>
          <w:t xml:space="preserve"> case</w:t>
        </w:r>
      </w:ins>
      <w:ins w:id="24" w:author="Ericsson-r2" w:date="2025-05-21T11:20:00Z">
        <w:r w:rsidR="00473E6B">
          <w:rPr>
            <w:lang w:eastAsia="zh-CN"/>
          </w:rPr>
          <w:t>,</w:t>
        </w:r>
      </w:ins>
      <w:ins w:id="25" w:author="Ericsson-r2" w:date="2025-05-21T11:19:00Z">
        <w:r w:rsidR="003C24A4">
          <w:rPr>
            <w:lang w:eastAsia="zh-CN"/>
          </w:rPr>
          <w:t xml:space="preserve"> </w:t>
        </w:r>
      </w:ins>
      <w:ins w:id="26" w:author="Ericsson-r2" w:date="2025-05-21T11:24:00Z">
        <w:r w:rsidR="00FC3061">
          <w:rPr>
            <w:lang w:eastAsia="zh-CN"/>
          </w:rPr>
          <w:t xml:space="preserve">one of </w:t>
        </w:r>
      </w:ins>
      <w:ins w:id="27" w:author="Huawei" w:date="2025-05-09T11:33:00Z">
        <w:r w:rsidR="005D0874">
          <w:rPr>
            <w:lang w:eastAsia="zh-CN"/>
          </w:rPr>
          <w:t>MF ID or DC AS ID, BAR ID</w:t>
        </w:r>
      </w:ins>
      <w:ins w:id="28" w:author="Huawei - r2" w:date="2025-05-21T13:45:00Z">
        <w:r w:rsidR="007F36F2">
          <w:rPr>
            <w:lang w:eastAsia="zh-CN"/>
          </w:rPr>
          <w:t>, and expiration time</w:t>
        </w:r>
      </w:ins>
      <w:ins w:id="29" w:author="Huawei" w:date="2025-04-23T10:55:00Z">
        <w:r w:rsidR="00D37C96">
          <w:rPr>
            <w:lang w:eastAsia="zh-CN"/>
          </w:rPr>
          <w:t xml:space="preserve">. </w:t>
        </w:r>
      </w:ins>
      <w:ins w:id="30" w:author="Huawei" w:date="2025-05-09T11:34:00Z">
        <w:r w:rsidR="005D0874">
          <w:rPr>
            <w:lang w:eastAsia="zh-CN"/>
          </w:rPr>
          <w:t>The BAR verifies the token as follows:</w:t>
        </w:r>
      </w:ins>
    </w:p>
    <w:p w14:paraId="1C1B108B" w14:textId="28EA7A9F" w:rsidR="005D0874" w:rsidRDefault="005D0874" w:rsidP="00023CA8">
      <w:pPr>
        <w:pStyle w:val="B1"/>
        <w:numPr>
          <w:ilvl w:val="0"/>
          <w:numId w:val="2"/>
        </w:numPr>
        <w:ind w:left="568" w:firstLine="0"/>
        <w:rPr>
          <w:ins w:id="31" w:author="Huawei" w:date="2025-05-09T11:34:00Z"/>
        </w:rPr>
      </w:pPr>
      <w:ins w:id="32" w:author="Huawei" w:date="2025-05-09T11:34:00Z">
        <w:r>
          <w:t xml:space="preserve">The BAR verifies the signature of the token. </w:t>
        </w:r>
      </w:ins>
    </w:p>
    <w:p w14:paraId="070B7535" w14:textId="77777777" w:rsidR="00D70041" w:rsidRDefault="005D0874" w:rsidP="00023CA8">
      <w:pPr>
        <w:pStyle w:val="B1"/>
        <w:numPr>
          <w:ilvl w:val="0"/>
          <w:numId w:val="2"/>
        </w:numPr>
        <w:ind w:left="568" w:firstLine="0"/>
        <w:rPr>
          <w:ins w:id="33" w:author="Huawei" w:date="2025-05-12T17:33:00Z"/>
        </w:rPr>
      </w:pPr>
      <w:ins w:id="34" w:author="Huawei" w:date="2025-05-09T11:34:00Z">
        <w:r>
          <w:t>The BAR verifies whether the Avatar ID in the Avatar representation downloading request matches that in the token.</w:t>
        </w:r>
      </w:ins>
    </w:p>
    <w:p w14:paraId="07FE533B" w14:textId="203AE525" w:rsidR="00D70041" w:rsidDel="007F36F2" w:rsidRDefault="00D70041" w:rsidP="007F36F2">
      <w:pPr>
        <w:pStyle w:val="B1"/>
        <w:numPr>
          <w:ilvl w:val="0"/>
          <w:numId w:val="2"/>
        </w:numPr>
        <w:ind w:left="568" w:firstLine="0"/>
        <w:rPr>
          <w:del w:id="35" w:author="Huawei - r2" w:date="2025-05-21T13:45:00Z"/>
        </w:rPr>
      </w:pPr>
      <w:ins w:id="36" w:author="Huawei" w:date="2025-05-12T17:33:00Z">
        <w:r>
          <w:t>The BAR verif</w:t>
        </w:r>
      </w:ins>
      <w:ins w:id="37" w:author="Ericsson-r2" w:date="2025-05-21T11:19:00Z">
        <w:r w:rsidR="003C24A4">
          <w:t>ies</w:t>
        </w:r>
      </w:ins>
      <w:ins w:id="38" w:author="Huawei" w:date="2025-05-12T17:33:00Z">
        <w:r>
          <w:t xml:space="preserve"> whether the UE</w:t>
        </w:r>
      </w:ins>
      <w:ins w:id="39" w:author="Huawei - r1" w:date="2025-05-19T15:24:00Z">
        <w:r w:rsidR="00661E67">
          <w:t>1</w:t>
        </w:r>
      </w:ins>
      <w:ins w:id="40" w:author="Huawei" w:date="2025-05-12T17:33:00Z">
        <w:r>
          <w:t xml:space="preserve"> ID in the Avatar representation downloading request matches that in the token.</w:t>
        </w:r>
      </w:ins>
    </w:p>
    <w:p w14:paraId="4ED9E1E4" w14:textId="77777777" w:rsidR="007F36F2" w:rsidRDefault="007F36F2" w:rsidP="00023CA8">
      <w:pPr>
        <w:pStyle w:val="B1"/>
        <w:numPr>
          <w:ilvl w:val="0"/>
          <w:numId w:val="2"/>
        </w:numPr>
        <w:ind w:left="568" w:firstLine="0"/>
        <w:rPr>
          <w:ins w:id="41" w:author="Huawei - r2" w:date="2025-05-21T13:45:00Z"/>
        </w:rPr>
      </w:pPr>
    </w:p>
    <w:p w14:paraId="14EF93CA" w14:textId="700A4EA3" w:rsidR="00661E67" w:rsidDel="007F36F2" w:rsidRDefault="00661E67" w:rsidP="007F36F2">
      <w:pPr>
        <w:pStyle w:val="B1"/>
        <w:numPr>
          <w:ilvl w:val="0"/>
          <w:numId w:val="2"/>
        </w:numPr>
        <w:ind w:left="568" w:firstLine="0"/>
        <w:rPr>
          <w:ins w:id="42" w:author="Huawei - r1" w:date="2025-05-19T15:24:00Z"/>
          <w:del w:id="43" w:author="Huawei - r2" w:date="2025-05-21T13:45:00Z"/>
        </w:rPr>
      </w:pPr>
      <w:ins w:id="44" w:author="Huawei - r1" w:date="2025-05-19T15:24:00Z">
        <w:r>
          <w:rPr>
            <w:rFonts w:hint="eastAsia"/>
            <w:lang w:eastAsia="zh-CN"/>
          </w:rPr>
          <w:lastRenderedPageBreak/>
          <w:t>I</w:t>
        </w:r>
        <w:r>
          <w:rPr>
            <w:lang w:eastAsia="zh-CN"/>
          </w:rPr>
          <w:t xml:space="preserve">n the receiving UE centric rendering mode, the UE2 ID </w:t>
        </w:r>
      </w:ins>
      <w:ins w:id="45" w:author="Ericsson-r2" w:date="2025-05-21T11:22:00Z">
        <w:r w:rsidR="00BE77CA">
          <w:rPr>
            <w:lang w:eastAsia="zh-CN"/>
          </w:rPr>
          <w:t>is</w:t>
        </w:r>
        <w:r w:rsidR="004C1CDC">
          <w:rPr>
            <w:lang w:eastAsia="zh-CN"/>
          </w:rPr>
          <w:t xml:space="preserve"> </w:t>
        </w:r>
      </w:ins>
      <w:ins w:id="46" w:author="Huawei - r1" w:date="2025-05-19T15:24:00Z">
        <w:r>
          <w:rPr>
            <w:lang w:eastAsia="zh-CN"/>
          </w:rPr>
          <w:t>included in the token, and the BAR also verif</w:t>
        </w:r>
      </w:ins>
      <w:ins w:id="47" w:author="Ericsson-r2" w:date="2025-05-21T11:22:00Z">
        <w:r w:rsidR="004C1CDC">
          <w:rPr>
            <w:lang w:eastAsia="zh-CN"/>
          </w:rPr>
          <w:t>ies</w:t>
        </w:r>
      </w:ins>
      <w:ins w:id="48" w:author="Huawei - r1" w:date="2025-05-19T15:24:00Z">
        <w:r>
          <w:rPr>
            <w:lang w:eastAsia="zh-CN"/>
          </w:rPr>
          <w:t xml:space="preserve"> whether the UE</w:t>
        </w:r>
      </w:ins>
      <w:ins w:id="49" w:author="Huawei - r1" w:date="2025-05-19T15:25:00Z">
        <w:r>
          <w:rPr>
            <w:lang w:eastAsia="zh-CN"/>
          </w:rPr>
          <w:t>2</w:t>
        </w:r>
      </w:ins>
      <w:ins w:id="50" w:author="Huawei - r1" w:date="2025-05-19T15:24:00Z">
        <w:r>
          <w:rPr>
            <w:lang w:eastAsia="zh-CN"/>
          </w:rPr>
          <w:t xml:space="preserve"> ID</w:t>
        </w:r>
        <w:r>
          <w:t xml:space="preserve"> in the Avatar representation downloading request matches that in the token.</w:t>
        </w:r>
      </w:ins>
    </w:p>
    <w:p w14:paraId="7988ECC1" w14:textId="77777777" w:rsidR="00661E67" w:rsidRDefault="00661E67" w:rsidP="007F36F2">
      <w:pPr>
        <w:pStyle w:val="B1"/>
        <w:numPr>
          <w:ilvl w:val="0"/>
          <w:numId w:val="2"/>
        </w:numPr>
        <w:ind w:left="568" w:firstLine="0"/>
        <w:rPr>
          <w:ins w:id="51" w:author="Huawei" w:date="2025-05-09T11:34:00Z"/>
        </w:rPr>
      </w:pPr>
    </w:p>
    <w:p w14:paraId="6F56BC26" w14:textId="7CDDA395" w:rsidR="005D0874" w:rsidRDefault="005D0874" w:rsidP="00023CA8">
      <w:pPr>
        <w:pStyle w:val="B1"/>
        <w:numPr>
          <w:ilvl w:val="0"/>
          <w:numId w:val="2"/>
        </w:numPr>
        <w:ind w:left="568" w:firstLine="0"/>
        <w:rPr>
          <w:ins w:id="52" w:author="Huawei" w:date="2025-05-09T11:34:00Z"/>
        </w:rPr>
      </w:pPr>
      <w:ins w:id="53" w:author="Huawei" w:date="2025-05-09T11:34:00Z">
        <w:r>
          <w:t xml:space="preserve">The BAR checks whether </w:t>
        </w:r>
        <w:r>
          <w:rPr>
            <w:lang w:eastAsia="zh-CN"/>
          </w:rPr>
          <w:t xml:space="preserve">MF ID or DC AS ID matches the entity sending the </w:t>
        </w:r>
        <w:r>
          <w:t xml:space="preserve">Avatar representation downloading request. </w:t>
        </w:r>
      </w:ins>
    </w:p>
    <w:p w14:paraId="04FFA7EC" w14:textId="17BBC006" w:rsidR="009B53AC" w:rsidRDefault="005D0874" w:rsidP="009B53AC">
      <w:pPr>
        <w:pStyle w:val="B1"/>
        <w:numPr>
          <w:ilvl w:val="0"/>
          <w:numId w:val="2"/>
        </w:numPr>
        <w:ind w:left="568" w:firstLine="0"/>
        <w:rPr>
          <w:ins w:id="54" w:author="Huawei - r2" w:date="2025-05-21T13:45:00Z"/>
        </w:rPr>
      </w:pPr>
      <w:ins w:id="55" w:author="Huawei" w:date="2025-05-09T11:34:00Z">
        <w:r>
          <w:t xml:space="preserve">The </w:t>
        </w:r>
        <w:r w:rsidRPr="000E0B10">
          <w:t>BAR check</w:t>
        </w:r>
        <w:r>
          <w:t>s</w:t>
        </w:r>
        <w:r w:rsidRPr="000E0B10">
          <w:t xml:space="preserve"> whether the </w:t>
        </w:r>
        <w:r>
          <w:rPr>
            <w:lang w:eastAsia="zh-CN"/>
          </w:rPr>
          <w:t>BAR ID</w:t>
        </w:r>
        <w:r w:rsidRPr="000E0B10">
          <w:t xml:space="preserve"> matches it</w:t>
        </w:r>
        <w:r>
          <w:t xml:space="preserve">self. </w:t>
        </w:r>
      </w:ins>
    </w:p>
    <w:p w14:paraId="18C251A4" w14:textId="54D496E1" w:rsidR="007F36F2" w:rsidRDefault="007F36F2" w:rsidP="009B53AC">
      <w:pPr>
        <w:pStyle w:val="B1"/>
        <w:numPr>
          <w:ilvl w:val="0"/>
          <w:numId w:val="2"/>
        </w:numPr>
        <w:ind w:left="568" w:firstLine="0"/>
        <w:rPr>
          <w:ins w:id="56" w:author="Huawei" w:date="2025-05-12T18:32:00Z"/>
        </w:rPr>
      </w:pPr>
      <w:ins w:id="57" w:author="Huawei - r2" w:date="2025-05-21T13:45:00Z">
        <w:r>
          <w:rPr>
            <w:rFonts w:hint="eastAsia"/>
            <w:lang w:eastAsia="zh-CN"/>
          </w:rPr>
          <w:t>T</w:t>
        </w:r>
        <w:r>
          <w:rPr>
            <w:lang w:eastAsia="zh-CN"/>
          </w:rPr>
          <w:t xml:space="preserve">he BAR </w:t>
        </w:r>
      </w:ins>
      <w:ins w:id="58" w:author="Huawei - r2" w:date="2025-05-21T13:47:00Z">
        <w:r>
          <w:t>checks</w:t>
        </w:r>
      </w:ins>
      <w:ins w:id="59" w:author="[r6] Philips International B.V. [NS]" w:date="2025-05-22T10:00:00Z">
        <w:r w:rsidR="00625F1D">
          <w:t>, based on the token expiration time,</w:t>
        </w:r>
      </w:ins>
      <w:ins w:id="60" w:author="Huawei - r2" w:date="2025-05-21T13:47:00Z">
        <w:r>
          <w:t xml:space="preserve"> whether the token </w:t>
        </w:r>
      </w:ins>
      <w:ins w:id="61" w:author="[r6] Philips International B.V. [NS]" w:date="2025-05-22T09:59:00Z">
        <w:r w:rsidR="00625F1D">
          <w:t>is valid.</w:t>
        </w:r>
      </w:ins>
    </w:p>
    <w:p w14:paraId="71FBB541" w14:textId="6C48E671" w:rsidR="00285BC7" w:rsidRPr="00EE3ECF" w:rsidRDefault="005D0874" w:rsidP="009B53AC">
      <w:pPr>
        <w:pStyle w:val="B1"/>
        <w:numPr>
          <w:ilvl w:val="0"/>
          <w:numId w:val="2"/>
        </w:numPr>
        <w:ind w:left="568" w:firstLine="0"/>
      </w:pPr>
      <w:ins w:id="62" w:author="Huawei" w:date="2025-05-09T11:34:00Z">
        <w:r>
          <w:t xml:space="preserve">If the </w:t>
        </w:r>
      </w:ins>
      <w:ins w:id="63" w:author="[r6] Philips International B.V. [NS]" w:date="2025-05-22T10:03:00Z">
        <w:r w:rsidR="0005770D">
          <w:t xml:space="preserve">token </w:t>
        </w:r>
      </w:ins>
      <w:ins w:id="64" w:author="Huawei" w:date="2025-05-09T11:34:00Z">
        <w:r>
          <w:t xml:space="preserve">verification is successful, the BAR </w:t>
        </w:r>
      </w:ins>
      <w:ins w:id="65" w:author="Ericsson-r2" w:date="2025-05-21T11:27:00Z">
        <w:r w:rsidR="00EF7BA7">
          <w:t xml:space="preserve">provides the </w:t>
        </w:r>
      </w:ins>
      <w:ins w:id="66" w:author="Ericsson-r2" w:date="2025-05-21T11:30:00Z">
        <w:r w:rsidR="00451A34">
          <w:t>A</w:t>
        </w:r>
      </w:ins>
      <w:ins w:id="67" w:author="Ericsson-r2" w:date="2025-05-21T11:27:00Z">
        <w:r w:rsidR="00EF7BA7">
          <w:t xml:space="preserve">vatar representation </w:t>
        </w:r>
      </w:ins>
      <w:ins w:id="68" w:author="Ericsson-r2" w:date="2025-05-21T11:29:00Z">
        <w:r w:rsidR="00B07FB3">
          <w:t>of</w:t>
        </w:r>
      </w:ins>
      <w:ins w:id="69" w:author="Ericsson-r2" w:date="2025-05-21T11:30:00Z">
        <w:r w:rsidR="00B07FB3">
          <w:t xml:space="preserve"> UE1 </w:t>
        </w:r>
      </w:ins>
      <w:ins w:id="70" w:author="Ericsson-r2" w:date="2025-05-21T11:27:00Z">
        <w:r w:rsidR="00EF7BA7">
          <w:t>to the requesting NF (MF or DC AS)</w:t>
        </w:r>
      </w:ins>
      <w:ins w:id="71" w:author="Huawei" w:date="2025-05-09T11:34:00Z">
        <w:r>
          <w:t>.</w:t>
        </w:r>
      </w:ins>
    </w:p>
    <w:p w14:paraId="6065827C" w14:textId="47F7E7A3" w:rsidR="00285BC7" w:rsidDel="001F3437" w:rsidRDefault="00285BC7" w:rsidP="00285BC7">
      <w:pPr>
        <w:pStyle w:val="EditorsNote"/>
        <w:rPr>
          <w:del w:id="72" w:author="Huawei" w:date="2025-04-23T14:20:00Z"/>
          <w:lang w:eastAsia="zh-CN"/>
        </w:rPr>
      </w:pPr>
      <w:del w:id="73" w:author="Huawei" w:date="2025-04-23T14:20:00Z">
        <w:r w:rsidRPr="00B74446" w:rsidDel="001F3437">
          <w:rPr>
            <w:rStyle w:val="EditorsNoteCharChar"/>
          </w:rPr>
          <w:delText>Editor's</w:delText>
        </w:r>
        <w:r w:rsidRPr="00B74446" w:rsidDel="001F3437">
          <w:rPr>
            <w:lang w:eastAsia="zh-CN"/>
          </w:rPr>
          <w:delText xml:space="preserve"> Note: Further details on the token-based authorization mechanism are FFS.</w:delText>
        </w:r>
      </w:del>
    </w:p>
    <w:p w14:paraId="314BC343" w14:textId="77777777" w:rsidR="00285BC7" w:rsidRDefault="00285BC7" w:rsidP="00285BC7">
      <w:pPr>
        <w:pStyle w:val="B1"/>
      </w:pPr>
      <w:r>
        <w:t xml:space="preserve">4. </w:t>
      </w:r>
      <w:r>
        <w:tab/>
        <w:t xml:space="preserve">The </w:t>
      </w:r>
      <w:r w:rsidRPr="00FA2221">
        <w:t xml:space="preserve">e2DCe </w:t>
      </w:r>
      <w:r w:rsidRPr="00D23274">
        <w:t xml:space="preserve">or e2e media plane </w:t>
      </w:r>
      <w:r w:rsidRPr="00FA2221">
        <w:t xml:space="preserve">protection </w:t>
      </w:r>
      <w:r>
        <w:t>mechanism specified in TS 33.328 [17] are reused for authentication, integrity and confidentiality protection between UE and MF</w:t>
      </w:r>
      <w:r w:rsidRPr="00D92ECE">
        <w:t>, UE and DC AS</w:t>
      </w:r>
      <w:r>
        <w:t xml:space="preserve"> for </w:t>
      </w:r>
      <w:r w:rsidRPr="006D4076">
        <w:t>Avatar ID</w:t>
      </w:r>
      <w:r>
        <w:t xml:space="preserve"> List downloading and avatar representation downloading, </w:t>
      </w:r>
      <w:r w:rsidRPr="00815567">
        <w:t>Avatar ID transfer</w:t>
      </w:r>
      <w:r>
        <w:t xml:space="preserve"> via BDC/ADC. As a </w:t>
      </w:r>
      <w:proofErr w:type="gramStart"/>
      <w:r>
        <w:t>result</w:t>
      </w:r>
      <w:proofErr w:type="gramEnd"/>
      <w:r>
        <w:t xml:space="preserve"> there is no need for new normative work for authentication, integrity and confidentiality protection when bootstrap and application data channels are used between two communicating entities </w:t>
      </w:r>
    </w:p>
    <w:p w14:paraId="428EB09D" w14:textId="77777777" w:rsidR="00285BC7" w:rsidRDefault="00285BC7" w:rsidP="00285BC7">
      <w:pPr>
        <w:pStyle w:val="B1"/>
      </w:pPr>
      <w:r>
        <w:t>5.</w:t>
      </w:r>
      <w:r>
        <w:tab/>
        <w:t xml:space="preserve">Reuse existing security specification in TS 33.328 [17], Annex P.1, for security of aspects of </w:t>
      </w:r>
      <w:r w:rsidRPr="00785D98">
        <w:t>SBA in IMS media control interface</w:t>
      </w:r>
      <w:r>
        <w:t xml:space="preserve">, to protect SBA communication between MF/DCSF and DC AS/BAR. </w:t>
      </w:r>
    </w:p>
    <w:p w14:paraId="771A579D" w14:textId="77777777" w:rsidR="00285BC7" w:rsidRDefault="00285BC7" w:rsidP="00285BC7">
      <w:pPr>
        <w:pStyle w:val="B1"/>
      </w:pPr>
      <w:r>
        <w:t>6.</w:t>
      </w:r>
      <w:r>
        <w:tab/>
        <w:t>Reuse existing security specification in TS</w:t>
      </w:r>
      <w:r w:rsidRPr="00CC45C5">
        <w:rPr>
          <w:color w:val="000000"/>
        </w:rPr>
        <w:t> </w:t>
      </w:r>
      <w:r>
        <w:t>33.501</w:t>
      </w:r>
      <w:r w:rsidRPr="00CC45C5">
        <w:rPr>
          <w:color w:val="000000"/>
        </w:rPr>
        <w:t> </w:t>
      </w:r>
      <w:r>
        <w:t xml:space="preserve">[11], clause 12 for </w:t>
      </w:r>
      <w:r w:rsidRPr="00501914">
        <w:t>Protection of the NEF – AF interface</w:t>
      </w:r>
      <w:r>
        <w:t xml:space="preserve">, to protect communication between DCSF and DC AS if the DC AS is deployed outside of operator’s domain. </w:t>
      </w:r>
    </w:p>
    <w:p w14:paraId="48A02768" w14:textId="1D603ACB" w:rsidR="00285BC7" w:rsidRPr="00741A62" w:rsidDel="00CA7114" w:rsidRDefault="00285BC7" w:rsidP="00741A62">
      <w:pPr>
        <w:pStyle w:val="NO"/>
        <w:rPr>
          <w:del w:id="74" w:author="Huawei - r1" w:date="2025-05-20T10:21:00Z"/>
          <w:rStyle w:val="EditorsNoteCharChar"/>
          <w:color w:val="auto"/>
        </w:rPr>
      </w:pPr>
      <w:del w:id="75" w:author="Huawei - r1" w:date="2025-05-20T10:21:00Z">
        <w:r w:rsidRPr="00741A62" w:rsidDel="00CA7114">
          <w:rPr>
            <w:rStyle w:val="EditorsNoteCharChar"/>
            <w:color w:val="auto"/>
          </w:rPr>
          <w:delText>Editor's Note: Protection of communication between MF and DC AS/BAR if the DC AS/BAR is deployed outside of operator’s domain is FFS.</w:delText>
        </w:r>
      </w:del>
    </w:p>
    <w:p w14:paraId="4314A6E9" w14:textId="77777777" w:rsidR="00285BC7" w:rsidRPr="00741A62" w:rsidRDefault="00285BC7" w:rsidP="00741A62">
      <w:pPr>
        <w:pStyle w:val="NO"/>
        <w:rPr>
          <w:rStyle w:val="EditorsNoteCharChar"/>
          <w:color w:val="auto"/>
        </w:rPr>
      </w:pPr>
      <w:r w:rsidRPr="00741A62">
        <w:rPr>
          <w:rStyle w:val="EditorsNoteCharChar"/>
          <w:color w:val="auto"/>
        </w:rPr>
        <w:t>NOTE:</w:t>
      </w:r>
      <w:r w:rsidRPr="00741A62">
        <w:rPr>
          <w:rStyle w:val="EditorsNoteCharChar"/>
          <w:color w:val="auto"/>
        </w:rPr>
        <w:tab/>
        <w:t>Protection of communication between MF and DC AS/BAR is out of scope.</w:t>
      </w:r>
    </w:p>
    <w:p w14:paraId="0A54023A" w14:textId="25EC8588" w:rsidR="00285BC7" w:rsidDel="00961A91" w:rsidRDefault="00285BC7" w:rsidP="00741A62">
      <w:pPr>
        <w:pStyle w:val="NO"/>
        <w:rPr>
          <w:del w:id="76" w:author="Huawei - r1" w:date="2025-05-20T10:28:00Z"/>
          <w:rStyle w:val="EditorsNoteCharChar"/>
        </w:rPr>
      </w:pPr>
      <w:del w:id="77" w:author="Huawei - r1" w:date="2025-05-20T10:28:00Z">
        <w:r w:rsidRPr="00571F05" w:rsidDel="00961A91">
          <w:rPr>
            <w:rStyle w:val="EditorsNoteCharChar"/>
          </w:rPr>
          <w:delText>Editor's Note: Whether the integrity and privacy of the avatar representation during the transmission should be protected is FFS.</w:delText>
        </w:r>
      </w:del>
    </w:p>
    <w:p w14:paraId="0E2FCAA0" w14:textId="77777777" w:rsidR="004A36F7" w:rsidRDefault="00285BC7" w:rsidP="00741A62">
      <w:pPr>
        <w:pStyle w:val="NO"/>
        <w:rPr>
          <w:ins w:id="78" w:author="Ericsson-r2" w:date="2025-05-21T11:31:00Z"/>
          <w:rFonts w:eastAsia="Malgun Gothic"/>
          <w:lang w:eastAsia="ko-KR"/>
        </w:rPr>
      </w:pPr>
      <w:del w:id="79" w:author="Huawei - r1" w:date="2025-05-20T10:26:00Z">
        <w:r w:rsidRPr="002E3D52" w:rsidDel="00961A91">
          <w:rPr>
            <w:rStyle w:val="EditorsNoteCharChar"/>
          </w:rPr>
          <w:delText>Editor's Note: How to prevent UE2 from using UE1</w:delText>
        </w:r>
        <w:r w:rsidDel="00961A91">
          <w:rPr>
            <w:rStyle w:val="EditorsNoteCharChar"/>
          </w:rPr>
          <w:delText>'</w:delText>
        </w:r>
        <w:r w:rsidRPr="002E3D52" w:rsidDel="00961A91">
          <w:rPr>
            <w:rStyle w:val="EditorsNoteCharChar"/>
          </w:rPr>
          <w:delText>s avatar representation is FFS, if sending UE centric procedure is used after UE2 obtains UE1's avatar representation from receiving UE centric procedure.</w:delText>
        </w:r>
      </w:del>
      <w:ins w:id="80" w:author="Huawei - r1" w:date="2025-05-20T10:26:00Z">
        <w:r w:rsidR="00961A91" w:rsidRPr="00961A91">
          <w:rPr>
            <w:rFonts w:eastAsia="Malgun Gothic"/>
            <w:lang w:eastAsia="ko-KR"/>
          </w:rPr>
          <w:t xml:space="preserve"> </w:t>
        </w:r>
      </w:ins>
    </w:p>
    <w:p w14:paraId="53E62CC8" w14:textId="73127CF5" w:rsidR="00285BC7" w:rsidDel="007F0FAB" w:rsidRDefault="00961A91" w:rsidP="00741A62">
      <w:pPr>
        <w:pStyle w:val="NO"/>
        <w:rPr>
          <w:del w:id="81" w:author="Huawei - r1" w:date="2025-05-20T10:19:00Z"/>
          <w:rFonts w:eastAsia="Malgun Gothic"/>
          <w:lang w:eastAsia="ko-KR"/>
        </w:rPr>
      </w:pPr>
      <w:ins w:id="82" w:author="Huawei - r1" w:date="2025-05-20T10:26:00Z">
        <w:r>
          <w:rPr>
            <w:rFonts w:eastAsia="Malgun Gothic"/>
            <w:lang w:eastAsia="ko-KR"/>
          </w:rPr>
          <w:t>NOTE: If sending UE centric procedure is used after UE2 obtains UE1's avatar representation from receiving UE centric procedure, how to prevent UE2 from using UE1's avatar representation is not addressed in the present document.</w:t>
        </w:r>
      </w:ins>
      <w:ins w:id="83" w:author="Huawei - r1" w:date="2025-05-20T10:35:00Z">
        <w:r>
          <w:rPr>
            <w:rFonts w:eastAsia="Malgun Gothic"/>
            <w:lang w:eastAsia="ko-KR"/>
          </w:rPr>
          <w:t xml:space="preserve"> </w:t>
        </w:r>
      </w:ins>
    </w:p>
    <w:p w14:paraId="2355C3B1" w14:textId="77777777" w:rsidR="007F0FAB" w:rsidRPr="00571F05" w:rsidRDefault="007F0FAB" w:rsidP="00741A62">
      <w:pPr>
        <w:pStyle w:val="NO"/>
        <w:rPr>
          <w:ins w:id="84" w:author="Huawei - r2" w:date="2025-05-21T13:50:00Z"/>
          <w:rStyle w:val="EditorsNoteCharChar"/>
        </w:rPr>
      </w:pPr>
    </w:p>
    <w:p w14:paraId="3CCE8C9D" w14:textId="2D5F1A5A" w:rsidR="00C93D83" w:rsidRDefault="00E34EC3" w:rsidP="00741A62">
      <w:pPr>
        <w:pStyle w:val="NO"/>
        <w:rPr>
          <w:ins w:id="85" w:author="Ericsson-r2" w:date="2025-05-21T11:33:00Z"/>
          <w:lang w:eastAsia="zh-CN"/>
        </w:rPr>
      </w:pPr>
      <w:ins w:id="86" w:author="Ericsson-r2" w:date="2025-05-21T11:34:00Z">
        <w:r>
          <w:rPr>
            <w:rFonts w:eastAsia="Malgun Gothic"/>
            <w:lang w:eastAsia="ko-KR"/>
          </w:rPr>
          <w:t xml:space="preserve">The </w:t>
        </w:r>
      </w:ins>
      <w:ins w:id="87" w:author="Ericsson-r2" w:date="2025-05-21T11:33:00Z">
        <w:del w:id="88" w:author="Huawei - r2" w:date="2025-05-21T13:50:00Z">
          <w:r w:rsidR="00AB44C5" w:rsidDel="007F0FAB">
            <w:rPr>
              <w:rFonts w:eastAsia="Malgun Gothic"/>
              <w:lang w:eastAsia="ko-KR"/>
            </w:rPr>
            <w:delText xml:space="preserve"> </w:delText>
          </w:r>
        </w:del>
        <w:r w:rsidR="00AB44C5">
          <w:rPr>
            <w:rFonts w:eastAsia="Malgun Gothic"/>
            <w:lang w:eastAsia="ko-KR"/>
          </w:rPr>
          <w:t xml:space="preserve">UE2 is </w:t>
        </w:r>
      </w:ins>
      <w:ins w:id="89" w:author="Ericsson-r2" w:date="2025-05-21T11:44:00Z">
        <w:r w:rsidR="00A17A95">
          <w:rPr>
            <w:rFonts w:eastAsia="Malgun Gothic"/>
            <w:lang w:eastAsia="ko-KR"/>
          </w:rPr>
          <w:t xml:space="preserve">recommended to </w:t>
        </w:r>
      </w:ins>
      <w:ins w:id="90" w:author="Ericsson-r2" w:date="2025-05-21T11:33:00Z">
        <w:r w:rsidR="00AB44C5">
          <w:rPr>
            <w:lang w:eastAsia="ko-KR"/>
          </w:rPr>
          <w:t xml:space="preserve">delete the </w:t>
        </w:r>
      </w:ins>
      <w:ins w:id="91" w:author="Ericsson-r2" w:date="2025-05-21T11:34:00Z">
        <w:r>
          <w:rPr>
            <w:lang w:eastAsia="ko-KR"/>
          </w:rPr>
          <w:t xml:space="preserve">UE1 </w:t>
        </w:r>
      </w:ins>
      <w:ins w:id="92" w:author="Ericsson-r2" w:date="2025-05-21T11:33:00Z">
        <w:r w:rsidR="00AB44C5">
          <w:rPr>
            <w:lang w:eastAsia="ko-KR"/>
          </w:rPr>
          <w:t>avatar representation after the avatar session is over.</w:t>
        </w:r>
      </w:ins>
    </w:p>
    <w:p w14:paraId="11BC9772" w14:textId="77777777" w:rsidR="005619A0" w:rsidDel="007F0FAB" w:rsidRDefault="005619A0" w:rsidP="007F0FAB">
      <w:pPr>
        <w:pStyle w:val="NO"/>
        <w:ind w:left="0" w:firstLine="0"/>
        <w:rPr>
          <w:ins w:id="93" w:author="Ericsson-r2" w:date="2025-05-21T11:33:00Z"/>
          <w:del w:id="94" w:author="Huawei - r2" w:date="2025-05-21T13:50:00Z"/>
          <w:lang w:eastAsia="zh-CN"/>
        </w:rPr>
      </w:pPr>
    </w:p>
    <w:p w14:paraId="61CB3CA8" w14:textId="77777777" w:rsidR="005619A0" w:rsidRPr="00C81C11" w:rsidRDefault="005619A0" w:rsidP="007F0FAB">
      <w:pPr>
        <w:pStyle w:val="NO"/>
        <w:ind w:left="0" w:firstLine="0"/>
        <w:rPr>
          <w:lang w:eastAsia="zh-CN"/>
        </w:rPr>
      </w:pPr>
    </w:p>
    <w:sectPr w:rsidR="005619A0" w:rsidRPr="00C81C1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D243D" w14:textId="77777777" w:rsidR="006D1CD2" w:rsidRDefault="006D1CD2">
      <w:r>
        <w:separator/>
      </w:r>
    </w:p>
  </w:endnote>
  <w:endnote w:type="continuationSeparator" w:id="0">
    <w:p w14:paraId="060E58A1" w14:textId="77777777" w:rsidR="006D1CD2" w:rsidRDefault="006D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67DB9" w14:textId="77777777" w:rsidR="006D1CD2" w:rsidRDefault="006D1CD2">
      <w:r>
        <w:separator/>
      </w:r>
    </w:p>
  </w:footnote>
  <w:footnote w:type="continuationSeparator" w:id="0">
    <w:p w14:paraId="15C4ADB6" w14:textId="77777777" w:rsidR="006D1CD2" w:rsidRDefault="006D1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r4">
    <w15:presenceInfo w15:providerId="None" w15:userId="Huawei - r4"/>
  </w15:person>
  <w15:person w15:author="Ericsson-r2">
    <w15:presenceInfo w15:providerId="None" w15:userId="Ericsson-r2"/>
  </w15:person>
  <w15:person w15:author="Huawei - r2">
    <w15:presenceInfo w15:providerId="None" w15:userId="Huawei - r2"/>
  </w15:person>
  <w15:person w15:author="Huawei - r1">
    <w15:presenceInfo w15:providerId="None" w15:userId="Huawei - r1"/>
  </w15:person>
  <w15:person w15:author="[r6] Philips International B.V. [NS]">
    <w15:presenceInfo w15:providerId="None" w15:userId="[r6] Philips International B.V.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678"/>
    <w:rsid w:val="00023CA8"/>
    <w:rsid w:val="000243F2"/>
    <w:rsid w:val="00032590"/>
    <w:rsid w:val="0005770D"/>
    <w:rsid w:val="00091C35"/>
    <w:rsid w:val="000B59EB"/>
    <w:rsid w:val="000C3564"/>
    <w:rsid w:val="000D4F37"/>
    <w:rsid w:val="0010504F"/>
    <w:rsid w:val="00141EBC"/>
    <w:rsid w:val="00144CC0"/>
    <w:rsid w:val="00157CC7"/>
    <w:rsid w:val="001604A8"/>
    <w:rsid w:val="00163F69"/>
    <w:rsid w:val="00170BE3"/>
    <w:rsid w:val="0019439C"/>
    <w:rsid w:val="001B02AE"/>
    <w:rsid w:val="001B093A"/>
    <w:rsid w:val="001C0AD3"/>
    <w:rsid w:val="001C5CF1"/>
    <w:rsid w:val="001E3582"/>
    <w:rsid w:val="001F3437"/>
    <w:rsid w:val="00214DF0"/>
    <w:rsid w:val="00235F39"/>
    <w:rsid w:val="002474B7"/>
    <w:rsid w:val="002537D2"/>
    <w:rsid w:val="00264D7F"/>
    <w:rsid w:val="00266561"/>
    <w:rsid w:val="00285BC7"/>
    <w:rsid w:val="002A0334"/>
    <w:rsid w:val="002B0B46"/>
    <w:rsid w:val="002F5384"/>
    <w:rsid w:val="00332E68"/>
    <w:rsid w:val="00346FFC"/>
    <w:rsid w:val="003C24A4"/>
    <w:rsid w:val="003E7A51"/>
    <w:rsid w:val="003F24EF"/>
    <w:rsid w:val="004038CD"/>
    <w:rsid w:val="004054C1"/>
    <w:rsid w:val="00414F3C"/>
    <w:rsid w:val="004349E0"/>
    <w:rsid w:val="0044235F"/>
    <w:rsid w:val="00451A34"/>
    <w:rsid w:val="004721C0"/>
    <w:rsid w:val="004730D9"/>
    <w:rsid w:val="00473E6B"/>
    <w:rsid w:val="004A36F7"/>
    <w:rsid w:val="004C1CDC"/>
    <w:rsid w:val="004D5B28"/>
    <w:rsid w:val="004D7910"/>
    <w:rsid w:val="004E2F92"/>
    <w:rsid w:val="005141E6"/>
    <w:rsid w:val="0051501D"/>
    <w:rsid w:val="0051513A"/>
    <w:rsid w:val="0051688C"/>
    <w:rsid w:val="00536E5A"/>
    <w:rsid w:val="005619A0"/>
    <w:rsid w:val="00567126"/>
    <w:rsid w:val="00576AA1"/>
    <w:rsid w:val="005A03F3"/>
    <w:rsid w:val="005D0874"/>
    <w:rsid w:val="00613675"/>
    <w:rsid w:val="00625F1D"/>
    <w:rsid w:val="00643595"/>
    <w:rsid w:val="00651BB0"/>
    <w:rsid w:val="00653E2A"/>
    <w:rsid w:val="00661385"/>
    <w:rsid w:val="00661E67"/>
    <w:rsid w:val="0066785D"/>
    <w:rsid w:val="0069352D"/>
    <w:rsid w:val="0069541A"/>
    <w:rsid w:val="006B44F2"/>
    <w:rsid w:val="006C36CF"/>
    <w:rsid w:val="006D1CD2"/>
    <w:rsid w:val="006F0D06"/>
    <w:rsid w:val="006F4CFA"/>
    <w:rsid w:val="0070225E"/>
    <w:rsid w:val="00706154"/>
    <w:rsid w:val="00741A62"/>
    <w:rsid w:val="00751E82"/>
    <w:rsid w:val="00753A72"/>
    <w:rsid w:val="00764204"/>
    <w:rsid w:val="0076504F"/>
    <w:rsid w:val="007742ED"/>
    <w:rsid w:val="00780A06"/>
    <w:rsid w:val="00785301"/>
    <w:rsid w:val="00793D77"/>
    <w:rsid w:val="00797E3B"/>
    <w:rsid w:val="007C5310"/>
    <w:rsid w:val="007D13CA"/>
    <w:rsid w:val="007F0EE9"/>
    <w:rsid w:val="007F0FAB"/>
    <w:rsid w:val="007F36F2"/>
    <w:rsid w:val="0080490E"/>
    <w:rsid w:val="0082707E"/>
    <w:rsid w:val="00827DDF"/>
    <w:rsid w:val="00842FA6"/>
    <w:rsid w:val="00861ACC"/>
    <w:rsid w:val="00876780"/>
    <w:rsid w:val="008856F2"/>
    <w:rsid w:val="008B4AAF"/>
    <w:rsid w:val="008D60A6"/>
    <w:rsid w:val="0090637C"/>
    <w:rsid w:val="009158D2"/>
    <w:rsid w:val="009209D1"/>
    <w:rsid w:val="009255E7"/>
    <w:rsid w:val="00943E66"/>
    <w:rsid w:val="00961A91"/>
    <w:rsid w:val="00982BA7"/>
    <w:rsid w:val="00993036"/>
    <w:rsid w:val="009A21B0"/>
    <w:rsid w:val="009B53AC"/>
    <w:rsid w:val="009D4E29"/>
    <w:rsid w:val="00A17A95"/>
    <w:rsid w:val="00A34787"/>
    <w:rsid w:val="00A372B5"/>
    <w:rsid w:val="00A42984"/>
    <w:rsid w:val="00A565DC"/>
    <w:rsid w:val="00A80225"/>
    <w:rsid w:val="00AA3155"/>
    <w:rsid w:val="00AA3DBE"/>
    <w:rsid w:val="00AA7E59"/>
    <w:rsid w:val="00AB44C5"/>
    <w:rsid w:val="00AC48E8"/>
    <w:rsid w:val="00AE35AD"/>
    <w:rsid w:val="00B07FB3"/>
    <w:rsid w:val="00B41104"/>
    <w:rsid w:val="00B44B0A"/>
    <w:rsid w:val="00BA4BE2"/>
    <w:rsid w:val="00BD1620"/>
    <w:rsid w:val="00BE77CA"/>
    <w:rsid w:val="00BF3721"/>
    <w:rsid w:val="00BF55B5"/>
    <w:rsid w:val="00C03939"/>
    <w:rsid w:val="00C22BAC"/>
    <w:rsid w:val="00C3006E"/>
    <w:rsid w:val="00C601CB"/>
    <w:rsid w:val="00C71753"/>
    <w:rsid w:val="00C71DD2"/>
    <w:rsid w:val="00C75601"/>
    <w:rsid w:val="00C81C11"/>
    <w:rsid w:val="00C86F41"/>
    <w:rsid w:val="00C87441"/>
    <w:rsid w:val="00C93D83"/>
    <w:rsid w:val="00CA7114"/>
    <w:rsid w:val="00CC4471"/>
    <w:rsid w:val="00CD373D"/>
    <w:rsid w:val="00CE2CF9"/>
    <w:rsid w:val="00CF4C06"/>
    <w:rsid w:val="00CF734D"/>
    <w:rsid w:val="00D07287"/>
    <w:rsid w:val="00D318B2"/>
    <w:rsid w:val="00D36FF3"/>
    <w:rsid w:val="00D37C96"/>
    <w:rsid w:val="00D55FB4"/>
    <w:rsid w:val="00D70041"/>
    <w:rsid w:val="00DA56BE"/>
    <w:rsid w:val="00DE3E98"/>
    <w:rsid w:val="00E1464D"/>
    <w:rsid w:val="00E25D01"/>
    <w:rsid w:val="00E3014C"/>
    <w:rsid w:val="00E34EC3"/>
    <w:rsid w:val="00E54C0A"/>
    <w:rsid w:val="00E57F64"/>
    <w:rsid w:val="00E76AB6"/>
    <w:rsid w:val="00EC2204"/>
    <w:rsid w:val="00EC3237"/>
    <w:rsid w:val="00EE3AD4"/>
    <w:rsid w:val="00EF2CF6"/>
    <w:rsid w:val="00EF7BA7"/>
    <w:rsid w:val="00F21090"/>
    <w:rsid w:val="00F30FD1"/>
    <w:rsid w:val="00F326A1"/>
    <w:rsid w:val="00F431B2"/>
    <w:rsid w:val="00F4427E"/>
    <w:rsid w:val="00F57C87"/>
    <w:rsid w:val="00F6525A"/>
    <w:rsid w:val="00F80617"/>
    <w:rsid w:val="00F947E9"/>
    <w:rsid w:val="00FC3061"/>
    <w:rsid w:val="00FC47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paragraph" w:styleId="af2">
    <w:name w:val="List Paragraph"/>
    <w:basedOn w:val="a"/>
    <w:uiPriority w:val="34"/>
    <w:qFormat/>
    <w:rsid w:val="00D70041"/>
    <w:pPr>
      <w:ind w:left="720"/>
      <w:contextualSpacing/>
    </w:pPr>
  </w:style>
  <w:style w:type="character" w:customStyle="1" w:styleId="ad">
    <w:name w:val="批注文字 字符"/>
    <w:basedOn w:val="a0"/>
    <w:link w:val="ac"/>
    <w:semiHidden/>
    <w:rsid w:val="00661E67"/>
    <w:rPr>
      <w:rFonts w:ascii="Times New Roman" w:hAnsi="Times New Roman"/>
      <w:lang w:eastAsia="en-US"/>
    </w:rPr>
  </w:style>
  <w:style w:type="paragraph" w:styleId="af3">
    <w:name w:val="Revision"/>
    <w:hidden/>
    <w:uiPriority w:val="99"/>
    <w:semiHidden/>
    <w:rsid w:val="00F442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15842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BCA1-186C-484A-A240-21A2E85DAEAA}">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 r2</cp:lastModifiedBy>
  <cp:revision>8</cp:revision>
  <cp:lastPrinted>1899-12-31T23:00:00Z</cp:lastPrinted>
  <dcterms:created xsi:type="dcterms:W3CDTF">2025-05-22T01:21:00Z</dcterms:created>
  <dcterms:modified xsi:type="dcterms:W3CDTF">2025-05-23T06:20:00Z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1747046369</vt:lpwstr>
  </property>
  <property fmtid="{D5CDD505-2E9C-101B-9397-08002B2CF9AE}" pid="7" name="FLCMData">
    <vt:lpwstr>328FF6FED50110E61DBF5DB03707ABCA0F681A5831293437DA6D0686AF5B853D636F9192B6E940CB3556C76D294A0F3B9AC08A5C23DE8AF9F42A93883DC03BD8</vt:lpwstr>
  </property>
</Properties>
</file>